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0E06E393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564B26" w:rsidRPr="00564B26">
        <w:rPr>
          <w:b/>
          <w:noProof/>
          <w:sz w:val="24"/>
        </w:rPr>
        <w:t>C4-230183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DF8DE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63B1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CED38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63B16">
        <w:rPr>
          <w:rFonts w:ascii="Arial" w:hAnsi="Arial" w:cs="Arial"/>
          <w:b/>
          <w:bCs/>
          <w:lang w:val="en-US"/>
        </w:rPr>
        <w:t>Scope of Study on PDUSession API enhancements to reduce signalling for PDU sessions of a same UE</w:t>
      </w:r>
    </w:p>
    <w:p w14:paraId="4C7F6870" w14:textId="281CB0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>R 29.8yz v0.0.0</w:t>
      </w:r>
    </w:p>
    <w:p w14:paraId="4ED68054" w14:textId="6382F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63B16">
        <w:rPr>
          <w:rFonts w:ascii="Arial" w:hAnsi="Arial" w:cs="Arial"/>
          <w:b/>
          <w:bCs/>
          <w:lang w:val="en-US"/>
        </w:rPr>
        <w:t>6.3.1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34205D1" w:rsidR="00CD2478" w:rsidRPr="006B5418" w:rsidRDefault="002F53F9" w:rsidP="00CD2478">
      <w:pPr>
        <w:rPr>
          <w:lang w:val="en-US"/>
        </w:rPr>
      </w:pPr>
      <w:r>
        <w:rPr>
          <w:lang w:val="en-US"/>
        </w:rPr>
        <w:t>This pCR describes the scope of the TR.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7DD569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63B1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63B16">
        <w:rPr>
          <w:lang w:val="en-US"/>
        </w:rPr>
        <w:t>29.8yz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6A0422B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98517" w14:textId="77777777" w:rsidR="00B63B16" w:rsidRPr="004D3578" w:rsidRDefault="00B63B16" w:rsidP="00B63B16">
      <w:pPr>
        <w:pStyle w:val="Heading1"/>
      </w:pPr>
      <w:bookmarkStart w:id="1" w:name="_Toc124165186"/>
      <w:r w:rsidRPr="004D3578">
        <w:t>1</w:t>
      </w:r>
      <w:r w:rsidRPr="004D3578">
        <w:tab/>
        <w:t>Scope</w:t>
      </w:r>
      <w:bookmarkEnd w:id="1"/>
    </w:p>
    <w:p w14:paraId="2AC36F57" w14:textId="77777777" w:rsidR="00B63B16" w:rsidRPr="004D3578" w:rsidRDefault="00B63B16" w:rsidP="00B63B16">
      <w:pPr>
        <w:pStyle w:val="Guidance"/>
      </w:pPr>
      <w:r w:rsidRPr="004D3578">
        <w:t>This clause shall start on a new page.</w:t>
      </w:r>
    </w:p>
    <w:p w14:paraId="4762F334" w14:textId="315D46E3" w:rsidR="00B63B16" w:rsidRDefault="00B63B16" w:rsidP="00B63B16">
      <w:pPr>
        <w:rPr>
          <w:ins w:id="2" w:author="Bruno Landais" w:date="2023-01-09T14:10:00Z"/>
        </w:rPr>
      </w:pPr>
      <w:r w:rsidRPr="004D3578">
        <w:t xml:space="preserve">The present document </w:t>
      </w:r>
      <w:ins w:id="3" w:author="Bruno Landais" w:date="2023-01-09T14:10:00Z">
        <w:r>
          <w:t xml:space="preserve">studies potential enhancements to the PDUSession API defined in </w:t>
        </w:r>
      </w:ins>
      <w:ins w:id="4" w:author="Bruno Landais" w:date="2023-01-09T14:12:00Z">
        <w:r>
          <w:t>3GPP TS 29.502</w:t>
        </w:r>
      </w:ins>
      <w:ins w:id="5" w:author="Bruno Landais" w:date="2023-01-09T14:13:00Z">
        <w:r>
          <w:rPr>
            <w:lang w:val="en-US"/>
          </w:rPr>
          <w:t> [x]</w:t>
        </w:r>
      </w:ins>
      <w:ins w:id="6" w:author="Bruno Landais" w:date="2023-01-09T14:10:00Z">
        <w:r>
          <w:t xml:space="preserve"> to support service requests applying to multiple PDU sessions of </w:t>
        </w:r>
      </w:ins>
      <w:ins w:id="7" w:author="Bruno Landais" w:date="2023-01-09T17:21:00Z">
        <w:r w:rsidR="00BD07E8">
          <w:t>a</w:t>
        </w:r>
      </w:ins>
      <w:ins w:id="8" w:author="Bruno Landais" w:date="2023-01-09T14:10:00Z">
        <w:r>
          <w:t xml:space="preserve"> same UE</w:t>
        </w:r>
      </w:ins>
      <w:ins w:id="9" w:author="Bruno Landais" w:date="2023-01-09T17:20:00Z">
        <w:r w:rsidR="00B7060E">
          <w:t xml:space="preserve"> served by a same SMF service instance</w:t>
        </w:r>
      </w:ins>
      <w:ins w:id="10" w:author="Bruno Landais" w:date="2023-01-09T14:10:00Z">
        <w:r>
          <w:t>.</w:t>
        </w:r>
      </w:ins>
      <w:ins w:id="11" w:author="Bruno Landais" w:date="2023-01-09T14:21:00Z">
        <w:r w:rsidR="00DC074F" w:rsidRPr="00DC074F">
          <w:t xml:space="preserve"> </w:t>
        </w:r>
      </w:ins>
      <w:ins w:id="12" w:author="Bruno Landais" w:date="2023-01-09T14:24:00Z">
        <w:r w:rsidR="00DC074F">
          <w:t xml:space="preserve">The Nsmf_PDUSession Service is </w:t>
        </w:r>
        <w:r w:rsidR="00DC074F">
          <w:rPr>
            <w:lang w:val="en-US"/>
          </w:rPr>
          <w:t>described in</w:t>
        </w:r>
      </w:ins>
      <w:ins w:id="13" w:author="Bruno Landais" w:date="2023-01-09T14:23:00Z">
        <w:r w:rsidR="00DC074F">
          <w:rPr>
            <w:lang w:val="en-US"/>
          </w:rPr>
          <w:t xml:space="preserve"> clause 5.2.8.2 of </w:t>
        </w:r>
        <w:r w:rsidR="00DC074F">
          <w:t>and 3GPP TS 23.502 [y]</w:t>
        </w:r>
      </w:ins>
      <w:ins w:id="14" w:author="Bruno Landais" w:date="2023-01-09T14:24:00Z">
        <w:r w:rsidR="00DC074F">
          <w:t>.</w:t>
        </w:r>
      </w:ins>
    </w:p>
    <w:p w14:paraId="128D1430" w14:textId="4B33E942" w:rsidR="00B63B16" w:rsidRDefault="00B63B16" w:rsidP="00B63B16">
      <w:pPr>
        <w:rPr>
          <w:ins w:id="15" w:author="Bruno Landais" w:date="2023-01-09T14:10:00Z"/>
        </w:rPr>
      </w:pPr>
      <w:ins w:id="16" w:author="Bruno Landais" w:date="2023-01-09T14:10:00Z">
        <w:r>
          <w:t xml:space="preserve">The study will focus on N11 enhancements but </w:t>
        </w:r>
      </w:ins>
      <w:ins w:id="17" w:author="Bruno Landais" w:date="2023-01-10T18:23:00Z">
        <w:r w:rsidR="00B44899">
          <w:t>might</w:t>
        </w:r>
      </w:ins>
      <w:ins w:id="18" w:author="Bruno Landais" w:date="2023-01-09T14:10:00Z">
        <w:r>
          <w:t xml:space="preserve"> also consider potential enhancements to the N16 and/or N16a interfaces. </w:t>
        </w:r>
      </w:ins>
    </w:p>
    <w:p w14:paraId="41A5A0CF" w14:textId="64A21CED" w:rsidR="002822CF" w:rsidRDefault="002822CF" w:rsidP="002822CF">
      <w:pPr>
        <w:rPr>
          <w:ins w:id="19" w:author="Bruno Landais" w:date="2023-01-09T14:10:00Z"/>
        </w:rPr>
      </w:pPr>
      <w:ins w:id="20" w:author="Bruno Landais" w:date="2023-01-09T14:10:00Z">
        <w:r>
          <w:t xml:space="preserve">The study will identify the list of stage 2 procedures </w:t>
        </w:r>
      </w:ins>
      <w:ins w:id="21" w:author="Bruno Landais" w:date="2023-01-09T17:22:00Z">
        <w:r w:rsidR="007E2362">
          <w:t>for which</w:t>
        </w:r>
      </w:ins>
      <w:ins w:id="22" w:author="Bruno Landais" w:date="2023-01-09T14:10:00Z">
        <w:r>
          <w:t xml:space="preserve"> these enhancements may apply.</w:t>
        </w:r>
      </w:ins>
    </w:p>
    <w:p w14:paraId="269327FC" w14:textId="058472BA" w:rsidR="00B63B16" w:rsidRPr="004D3578" w:rsidRDefault="00B63B16" w:rsidP="00B63B16">
      <w:del w:id="23" w:author="Bruno Landais" w:date="2023-01-09T14:10:00Z">
        <w:r w:rsidRPr="004D3578" w:rsidDel="00B63B16">
          <w:delText>…</w:delText>
        </w:r>
      </w:del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B7CC1B" w14:textId="77777777" w:rsidR="00B63B16" w:rsidRPr="004D3578" w:rsidRDefault="00B63B16" w:rsidP="00B63B16">
      <w:pPr>
        <w:pStyle w:val="Heading1"/>
      </w:pPr>
      <w:bookmarkStart w:id="24" w:name="_Toc124165187"/>
      <w:r w:rsidRPr="004D3578">
        <w:t>2</w:t>
      </w:r>
      <w:r w:rsidRPr="004D3578">
        <w:tab/>
        <w:t>References</w:t>
      </w:r>
      <w:bookmarkEnd w:id="24"/>
    </w:p>
    <w:p w14:paraId="201DF00B" w14:textId="77777777" w:rsidR="00B63B16" w:rsidRPr="004D3578" w:rsidRDefault="00B63B16" w:rsidP="00B63B16">
      <w:r w:rsidRPr="004D3578">
        <w:t>The following documents contain provisions which, through reference in this text, constitute provisions of the present document.</w:t>
      </w:r>
    </w:p>
    <w:p w14:paraId="378E8D5E" w14:textId="77777777" w:rsidR="00B63B16" w:rsidRPr="004D3578" w:rsidRDefault="00B63B16" w:rsidP="00B63B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D231E7" w14:textId="77777777" w:rsidR="00B63B16" w:rsidRPr="004D3578" w:rsidRDefault="00B63B16" w:rsidP="00B63B16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04D15432" w14:textId="77777777" w:rsidR="00B63B16" w:rsidRPr="004D3578" w:rsidRDefault="00B63B16" w:rsidP="00B63B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97BD94" w14:textId="2B50E5D7" w:rsidR="00B63B16" w:rsidRDefault="00B63B16" w:rsidP="00B63B16">
      <w:pPr>
        <w:pStyle w:val="EX"/>
        <w:rPr>
          <w:ins w:id="25" w:author="Bruno Landais" w:date="2023-01-09T14:1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590AED4" w14:textId="2AE92A63" w:rsidR="00B63B16" w:rsidRPr="003B2883" w:rsidRDefault="00B63B16" w:rsidP="00B63B16">
      <w:pPr>
        <w:pStyle w:val="EX"/>
        <w:rPr>
          <w:ins w:id="26" w:author="Bruno Landais" w:date="2023-01-09T14:12:00Z"/>
        </w:rPr>
      </w:pPr>
      <w:ins w:id="27" w:author="Bruno Landais" w:date="2023-01-09T14:12:00Z">
        <w:r w:rsidRPr="003B2883">
          <w:t>[</w:t>
        </w:r>
      </w:ins>
      <w:ins w:id="28" w:author="Bruno Landais" w:date="2023-01-09T14:13:00Z">
        <w:r>
          <w:t>x</w:t>
        </w:r>
      </w:ins>
      <w:ins w:id="29" w:author="Bruno Landais" w:date="2023-01-09T14:12:00Z"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29.502: "5G System, Session Management Services; Stage 3".</w:t>
        </w:r>
      </w:ins>
    </w:p>
    <w:p w14:paraId="223DF226" w14:textId="1B927BB6" w:rsidR="00DC074F" w:rsidRDefault="00DC074F" w:rsidP="00DC074F">
      <w:pPr>
        <w:pStyle w:val="EX"/>
        <w:rPr>
          <w:ins w:id="30" w:author="Bruno Landais" w:date="2023-01-09T14:20:00Z"/>
        </w:rPr>
      </w:pPr>
      <w:ins w:id="31" w:author="Bruno Landais" w:date="2023-01-09T14:20:00Z">
        <w:r>
          <w:t>[</w:t>
        </w:r>
      </w:ins>
      <w:ins w:id="32" w:author="Bruno Landais" w:date="2023-01-09T14:21:00Z">
        <w:r>
          <w:t>y</w:t>
        </w:r>
      </w:ins>
      <w:ins w:id="33" w:author="Bruno Landais" w:date="2023-01-09T14:20:00Z">
        <w:r>
          <w:t>]</w:t>
        </w:r>
        <w:r>
          <w:tab/>
          <w:t>3GPP TS 23.502: "Procedures for the 5G System; Stage 2".</w:t>
        </w:r>
      </w:ins>
    </w:p>
    <w:p w14:paraId="3FFE9B18" w14:textId="7BBC505B" w:rsidR="00B63B16" w:rsidRPr="004D3578" w:rsidDel="00B63B16" w:rsidRDefault="00B63B16" w:rsidP="00B63B16">
      <w:pPr>
        <w:pStyle w:val="EX"/>
        <w:rPr>
          <w:del w:id="34" w:author="Bruno Landais" w:date="2023-01-09T14:12:00Z"/>
        </w:rPr>
      </w:pPr>
    </w:p>
    <w:p w14:paraId="7150D88A" w14:textId="477910B9" w:rsidR="00B63B16" w:rsidRPr="004D3578" w:rsidDel="00B63B16" w:rsidRDefault="00B63B16" w:rsidP="00B63B16">
      <w:pPr>
        <w:pStyle w:val="EX"/>
        <w:rPr>
          <w:del w:id="35" w:author="Bruno Landais" w:date="2023-01-09T14:12:00Z"/>
        </w:rPr>
      </w:pPr>
      <w:del w:id="36" w:author="Bruno Landais" w:date="2023-01-09T14:12:00Z">
        <w:r w:rsidRPr="004D3578" w:rsidDel="00B63B16">
          <w:delText>…</w:delText>
        </w:r>
      </w:del>
    </w:p>
    <w:p w14:paraId="4590170D" w14:textId="13A30EA1" w:rsidR="00B63B16" w:rsidRPr="004D3578" w:rsidDel="00B63B16" w:rsidRDefault="00B63B16" w:rsidP="00B63B16">
      <w:pPr>
        <w:pStyle w:val="EX"/>
        <w:rPr>
          <w:del w:id="37" w:author="Bruno Landais" w:date="2023-01-09T14:12:00Z"/>
        </w:rPr>
      </w:pPr>
      <w:del w:id="38" w:author="Bruno Landais" w:date="2023-01-09T14:12:00Z">
        <w:r w:rsidRPr="004D3578" w:rsidDel="00B63B16">
          <w:delText>[x]</w:delText>
        </w:r>
        <w:r w:rsidRPr="004D3578" w:rsidDel="00B63B16">
          <w:tab/>
          <w:delText>&lt;doctype&gt; &lt;#&gt;[ ([up to and including]{yyyy[-mm]|V&lt;a[.b[.c]]&gt;}[onwards])]: "&lt;Title&gt;".</w:delText>
        </w:r>
      </w:del>
    </w:p>
    <w:p w14:paraId="43D11D5F" w14:textId="77777777" w:rsidR="00B63B16" w:rsidRPr="004D3578" w:rsidRDefault="00B63B16" w:rsidP="00B63B16">
      <w:pPr>
        <w:pStyle w:val="Guidance"/>
      </w:pPr>
      <w:r>
        <w:t xml:space="preserve"> 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453F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D5B63"/>
    <w:rsid w:val="001E2EB5"/>
    <w:rsid w:val="001E41F3"/>
    <w:rsid w:val="001F151F"/>
    <w:rsid w:val="001F3B42"/>
    <w:rsid w:val="00212096"/>
    <w:rsid w:val="002145F5"/>
    <w:rsid w:val="002153AE"/>
    <w:rsid w:val="00216490"/>
    <w:rsid w:val="00231568"/>
    <w:rsid w:val="00232FD1"/>
    <w:rsid w:val="00241597"/>
    <w:rsid w:val="0024668B"/>
    <w:rsid w:val="00275D12"/>
    <w:rsid w:val="0027780F"/>
    <w:rsid w:val="002822CF"/>
    <w:rsid w:val="002A6BBA"/>
    <w:rsid w:val="002B1A87"/>
    <w:rsid w:val="002E48BE"/>
    <w:rsid w:val="002E6115"/>
    <w:rsid w:val="002F4FF2"/>
    <w:rsid w:val="002F53F9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4B26"/>
    <w:rsid w:val="005651FD"/>
    <w:rsid w:val="0058765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329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B7B89"/>
    <w:rsid w:val="007C2097"/>
    <w:rsid w:val="007C2F14"/>
    <w:rsid w:val="007C7597"/>
    <w:rsid w:val="007E2362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3E43"/>
    <w:rsid w:val="0093578B"/>
    <w:rsid w:val="00943DC1"/>
    <w:rsid w:val="00945CB4"/>
    <w:rsid w:val="00955D76"/>
    <w:rsid w:val="009629FD"/>
    <w:rsid w:val="00986D55"/>
    <w:rsid w:val="009B3291"/>
    <w:rsid w:val="009B421E"/>
    <w:rsid w:val="009C3F7D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899"/>
    <w:rsid w:val="00B47938"/>
    <w:rsid w:val="00B57359"/>
    <w:rsid w:val="00B63B16"/>
    <w:rsid w:val="00B66361"/>
    <w:rsid w:val="00B66D06"/>
    <w:rsid w:val="00B7060E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7E8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765"/>
    <w:rsid w:val="00D4353D"/>
    <w:rsid w:val="00D51C49"/>
    <w:rsid w:val="00D53BE5"/>
    <w:rsid w:val="00D641A9"/>
    <w:rsid w:val="00D908E8"/>
    <w:rsid w:val="00DB72BB"/>
    <w:rsid w:val="00DC074F"/>
    <w:rsid w:val="00DC2EEA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81</cp:revision>
  <cp:lastPrinted>1899-12-31T23:00:00Z</cp:lastPrinted>
  <dcterms:created xsi:type="dcterms:W3CDTF">2019-01-14T04:28:00Z</dcterms:created>
  <dcterms:modified xsi:type="dcterms:W3CDTF">2023-02-15T10:28:00Z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